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8BB42C3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E44AAD">
        <w:rPr>
          <w:b/>
          <w:sz w:val="24"/>
        </w:rPr>
        <w:t>2</w:t>
      </w:r>
      <w:r w:rsidR="00CC7814">
        <w:rPr>
          <w:rFonts w:eastAsia="MS Mincho"/>
          <w:b/>
          <w:sz w:val="24"/>
          <w:szCs w:val="24"/>
          <w:lang w:eastAsia="en-GB"/>
        </w:rPr>
        <w:t>1bis</w:t>
      </w:r>
      <w:r w:rsidR="00CC7814" w:rsidRPr="00CC7814">
        <w:rPr>
          <w:rFonts w:eastAsia="SimSun" w:hint="eastAsia"/>
          <w:b/>
          <w:sz w:val="24"/>
          <w:szCs w:val="24"/>
          <w:lang w:eastAsia="zh-CN"/>
        </w:rPr>
        <w:t>-e</w:t>
      </w:r>
      <w:r w:rsidR="00E8079D" w:rsidRPr="001F6E20">
        <w:rPr>
          <w:b/>
          <w:i/>
          <w:sz w:val="28"/>
        </w:rPr>
        <w:tab/>
      </w:r>
      <w:r w:rsidR="006053DF">
        <w:rPr>
          <w:b/>
          <w:sz w:val="24"/>
        </w:rPr>
        <w:t>R2-</w:t>
      </w:r>
      <w:r w:rsidR="00734B0F" w:rsidRPr="00734B0F">
        <w:rPr>
          <w:b/>
          <w:sz w:val="24"/>
        </w:rPr>
        <w:t>2303922</w:t>
      </w:r>
    </w:p>
    <w:p w14:paraId="644DFCB3" w14:textId="6EE574DE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 xml:space="preserve">, </w:t>
      </w:r>
      <w:r w:rsidR="00CC7814">
        <w:rPr>
          <w:rFonts w:ascii="Arial" w:eastAsia="MS Mincho" w:hAnsi="Arial"/>
          <w:b/>
          <w:sz w:val="24"/>
          <w:szCs w:val="24"/>
          <w:lang w:eastAsia="en-GB"/>
        </w:rPr>
        <w:t>17</w:t>
      </w:r>
      <w:r w:rsidR="00CC7814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CC7814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CC7814">
        <w:rPr>
          <w:rFonts w:ascii="Arial" w:eastAsia="MS Mincho" w:hAnsi="Arial"/>
          <w:b/>
          <w:sz w:val="24"/>
          <w:szCs w:val="24"/>
          <w:lang w:eastAsia="en-GB"/>
        </w:rPr>
        <w:t>26</w:t>
      </w:r>
      <w:r w:rsidR="00CC7814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CC7814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CC7814">
        <w:rPr>
          <w:rFonts w:ascii="Arial" w:eastAsia="MS Mincho" w:hAnsi="Arial"/>
          <w:b/>
          <w:sz w:val="24"/>
          <w:szCs w:val="24"/>
          <w:lang w:eastAsia="en-GB"/>
        </w:rPr>
        <w:t>April</w:t>
      </w:r>
      <w:r w:rsidR="00CC7814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4B073EA" w:rsidR="001E41F3" w:rsidRPr="001F6E20" w:rsidRDefault="006053DF" w:rsidP="00CC78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C7814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991C2C" w:rsidR="001E41F3" w:rsidRPr="001F6E20" w:rsidRDefault="00734B0F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4038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DD86BB3" w:rsidR="001E41F3" w:rsidRPr="00034848" w:rsidRDefault="00A13393" w:rsidP="00CC7814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2B3145">
              <w:rPr>
                <w:b/>
                <w:bCs/>
                <w:sz w:val="28"/>
              </w:rPr>
              <w:t>17</w:t>
            </w:r>
            <w:r w:rsidR="00034848" w:rsidRPr="002B3145">
              <w:rPr>
                <w:b/>
                <w:bCs/>
                <w:sz w:val="28"/>
              </w:rPr>
              <w:t>.</w:t>
            </w:r>
            <w:r w:rsidR="007C07C3">
              <w:rPr>
                <w:b/>
                <w:bCs/>
                <w:sz w:val="28"/>
              </w:rPr>
              <w:t>4</w:t>
            </w:r>
            <w:r w:rsidR="00034848" w:rsidRPr="002B314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E57A85" w:rsidR="0044130F" w:rsidRPr="001F6E20" w:rsidRDefault="00CC7814" w:rsidP="006053DF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Correction on role of a L2 U2N Remote UE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107D9A" w:rsidR="001E41F3" w:rsidRPr="001F6E20" w:rsidRDefault="00F96290" w:rsidP="008E0B20">
            <w:pPr>
              <w:pStyle w:val="CRCoverPage"/>
              <w:spacing w:after="0"/>
              <w:ind w:left="100"/>
            </w:pPr>
            <w:r w:rsidRPr="00F96290"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8A9153" w:rsidR="001E41F3" w:rsidRPr="001F6E20" w:rsidRDefault="006053DF" w:rsidP="00CC7814">
            <w:pPr>
              <w:pStyle w:val="CRCoverPage"/>
              <w:spacing w:after="0"/>
              <w:ind w:left="100"/>
            </w:pPr>
            <w:r>
              <w:t>202</w:t>
            </w:r>
            <w:r w:rsidR="00CC7814">
              <w:t>3</w:t>
            </w:r>
            <w:r>
              <w:t>-</w:t>
            </w:r>
            <w:r w:rsidR="00CC7814">
              <w:t>4</w:t>
            </w:r>
            <w:r w:rsidR="00FB4093">
              <w:t>-</w:t>
            </w:r>
            <w:r w:rsidR="003F5133" w:rsidRPr="00C97554">
              <w:t>7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7BD4ADF" w:rsidR="001E41F3" w:rsidRPr="001F6E20" w:rsidRDefault="00CC781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8B51E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A13393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785176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0B5F2" w14:textId="67BE7844" w:rsidR="003F5133" w:rsidRDefault="003F5133" w:rsidP="00785176">
            <w:pPr>
              <w:snapToGrid w:val="0"/>
              <w:spacing w:line="240" w:lineRule="atLeast"/>
              <w:ind w:leftChars="29" w:left="58"/>
              <w:contextualSpacing/>
              <w:rPr>
                <w:rFonts w:ascii="Arial" w:hAnsi="Arial" w:cs="Arial"/>
                <w:szCs w:val="18"/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>S</w:t>
            </w:r>
            <w:r w:rsidR="00871160" w:rsidRPr="008C5122">
              <w:rPr>
                <w:rFonts w:ascii="Arial" w:hAnsi="Arial" w:cs="Arial"/>
                <w:szCs w:val="18"/>
                <w:lang w:eastAsia="zh-TW"/>
              </w:rPr>
              <w:t>ub-clause</w:t>
            </w:r>
            <w:r w:rsidR="00871160">
              <w:rPr>
                <w:rFonts w:ascii="Arial" w:hAnsi="Arial" w:cs="Arial"/>
                <w:szCs w:val="18"/>
                <w:lang w:eastAsia="zh-TW"/>
              </w:rPr>
              <w:t xml:space="preserve"> 5.3.7.2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 had following statements:</w:t>
            </w:r>
            <w:r w:rsidR="00871160">
              <w:rPr>
                <w:rFonts w:ascii="Arial" w:hAnsi="Arial" w:cs="Arial"/>
                <w:szCs w:val="18"/>
                <w:lang w:eastAsia="zh-TW"/>
              </w:rPr>
              <w:t xml:space="preserve"> </w:t>
            </w:r>
          </w:p>
          <w:p w14:paraId="017B7807" w14:textId="77777777" w:rsidR="003F5133" w:rsidRPr="00F43A82" w:rsidRDefault="003F5133" w:rsidP="003F5133">
            <w:pPr>
              <w:pStyle w:val="B1"/>
            </w:pPr>
            <w:r w:rsidRPr="00F43A82">
              <w:t>1&gt;</w:t>
            </w:r>
            <w:r w:rsidRPr="00F43A82">
              <w:tab/>
            </w:r>
            <w:r w:rsidRPr="00393638">
              <w:rPr>
                <w:highlight w:val="green"/>
              </w:rPr>
              <w:t>if the UE is acting as L2 U2N Remote UE</w:t>
            </w:r>
            <w:r w:rsidRPr="00F43A82">
              <w:t>:</w:t>
            </w:r>
          </w:p>
          <w:p w14:paraId="78B85DEF" w14:textId="77777777" w:rsidR="003F5133" w:rsidRPr="00F43A82" w:rsidRDefault="003F5133" w:rsidP="003F5133">
            <w:pPr>
              <w:pStyle w:val="B2"/>
              <w:rPr>
                <w:lang w:eastAsia="zh-TW"/>
              </w:rPr>
            </w:pPr>
            <w:r>
              <w:t>&lt;omitted&gt;</w:t>
            </w:r>
          </w:p>
          <w:p w14:paraId="53F89F46" w14:textId="77777777" w:rsidR="003F5133" w:rsidRPr="00F43A82" w:rsidRDefault="003F5133" w:rsidP="003F5133">
            <w:pPr>
              <w:pStyle w:val="B1"/>
            </w:pPr>
            <w:r w:rsidRPr="00F43A82">
              <w:t xml:space="preserve">1&gt; </w:t>
            </w:r>
            <w:r w:rsidRPr="003F5133">
              <w:rPr>
                <w:highlight w:val="cyan"/>
              </w:rPr>
              <w:t>else</w:t>
            </w:r>
            <w:r w:rsidRPr="00F43A82">
              <w:t>:</w:t>
            </w:r>
          </w:p>
          <w:p w14:paraId="040312C8" w14:textId="77777777" w:rsidR="003F5133" w:rsidRPr="00F43A82" w:rsidRDefault="003F5133" w:rsidP="003F5133">
            <w:pPr>
              <w:pStyle w:val="B2"/>
            </w:pPr>
            <w:r w:rsidRPr="00F43A82">
              <w:t>2&gt;</w:t>
            </w:r>
            <w:r w:rsidRPr="00F43A82">
              <w:tab/>
            </w:r>
            <w:r w:rsidRPr="003F5133">
              <w:rPr>
                <w:highlight w:val="cyan"/>
              </w:rPr>
              <w:t>if the UE is capable of L2 U2N Remote UE</w:t>
            </w:r>
            <w:r w:rsidRPr="00F43A82">
              <w:t>:</w:t>
            </w:r>
          </w:p>
          <w:p w14:paraId="04F427AD" w14:textId="77777777" w:rsidR="003F5133" w:rsidRPr="00F43A82" w:rsidRDefault="003F5133" w:rsidP="003F5133">
            <w:pPr>
              <w:pStyle w:val="B3"/>
            </w:pPr>
            <w:r>
              <w:t>&lt;omitted&gt;</w:t>
            </w:r>
          </w:p>
          <w:p w14:paraId="45A3DA12" w14:textId="7C7639C1" w:rsidR="00EA45B9" w:rsidRDefault="003F5133" w:rsidP="00785176">
            <w:pPr>
              <w:snapToGrid w:val="0"/>
              <w:spacing w:line="240" w:lineRule="atLeast"/>
              <w:ind w:leftChars="29" w:left="58"/>
              <w:contextualSpacing/>
              <w:rPr>
                <w:rFonts w:ascii="Arial" w:hAnsi="Arial" w:cs="Arial"/>
                <w:szCs w:val="18"/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>T</w:t>
            </w:r>
            <w:r w:rsidR="00871160">
              <w:rPr>
                <w:rFonts w:ascii="Arial" w:hAnsi="Arial" w:cs="Arial"/>
                <w:szCs w:val="18"/>
                <w:lang w:eastAsia="zh-TW"/>
              </w:rPr>
              <w:t>h</w:t>
            </w:r>
            <w:r>
              <w:rPr>
                <w:rFonts w:ascii="Arial" w:hAnsi="Arial" w:cs="Arial"/>
                <w:szCs w:val="18"/>
                <w:lang w:eastAsia="zh-TW"/>
              </w:rPr>
              <w:t>er</w:t>
            </w:r>
            <w:r w:rsidR="00871160">
              <w:rPr>
                <w:rFonts w:ascii="Arial" w:hAnsi="Arial" w:cs="Arial"/>
                <w:szCs w:val="18"/>
                <w:lang w:eastAsia="zh-TW"/>
              </w:rPr>
              <w:t>e two terms are used:</w:t>
            </w:r>
          </w:p>
          <w:p w14:paraId="1F5DEA9A" w14:textId="646E29A3" w:rsidR="00871160" w:rsidRDefault="00871160" w:rsidP="00785176">
            <w:pPr>
              <w:pStyle w:val="aff0"/>
              <w:numPr>
                <w:ilvl w:val="0"/>
                <w:numId w:val="47"/>
              </w:numPr>
              <w:snapToGrid w:val="0"/>
              <w:spacing w:line="240" w:lineRule="atLeast"/>
              <w:ind w:left="622" w:hanging="357"/>
              <w:contextualSpacing w:val="0"/>
              <w:rPr>
                <w:rFonts w:ascii="Arial" w:hAnsi="Arial" w:cs="Arial"/>
                <w:lang w:eastAsia="zh-TW"/>
              </w:rPr>
            </w:pPr>
            <w:r w:rsidRPr="00785176">
              <w:rPr>
                <w:rFonts w:ascii="Arial" w:hAnsi="Arial" w:cs="Arial"/>
              </w:rPr>
              <w:t>the UE is acting as L2 U2N Remote UE</w:t>
            </w:r>
            <w:r w:rsidR="003E2607">
              <w:rPr>
                <w:rFonts w:ascii="Arial" w:hAnsi="Arial" w:cs="Arial"/>
              </w:rPr>
              <w:t>;</w:t>
            </w:r>
          </w:p>
          <w:p w14:paraId="7AF649D2" w14:textId="19D03AD8" w:rsidR="00785176" w:rsidRDefault="00785176" w:rsidP="00785176">
            <w:pPr>
              <w:pStyle w:val="aff0"/>
              <w:numPr>
                <w:ilvl w:val="0"/>
                <w:numId w:val="47"/>
              </w:numPr>
              <w:snapToGrid w:val="0"/>
              <w:spacing w:line="240" w:lineRule="atLeast"/>
              <w:ind w:left="622" w:hanging="357"/>
              <w:contextualSpacing w:val="0"/>
              <w:rPr>
                <w:rFonts w:ascii="Arial" w:hAnsi="Arial" w:cs="Arial"/>
                <w:lang w:eastAsia="zh-TW"/>
              </w:rPr>
            </w:pPr>
            <w:r w:rsidRPr="00785176">
              <w:rPr>
                <w:rFonts w:ascii="Arial" w:hAnsi="Arial" w:cs="Arial"/>
              </w:rPr>
              <w:t>the UE is capable of L2 U2N Remote UE</w:t>
            </w:r>
            <w:r w:rsidR="003E2607">
              <w:rPr>
                <w:rFonts w:ascii="Arial" w:hAnsi="Arial" w:cs="Arial"/>
              </w:rPr>
              <w:t>.</w:t>
            </w:r>
          </w:p>
          <w:p w14:paraId="6F86FDF0" w14:textId="77777777" w:rsidR="00785176" w:rsidRDefault="00785176" w:rsidP="00785176">
            <w:pPr>
              <w:snapToGrid w:val="0"/>
              <w:spacing w:line="240" w:lineRule="atLeast"/>
              <w:ind w:left="57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 w:hint="eastAsia"/>
                <w:lang w:eastAsia="zh-TW"/>
              </w:rPr>
              <w:t>Th</w:t>
            </w:r>
            <w:r>
              <w:rPr>
                <w:rFonts w:ascii="Arial" w:hAnsi="Arial" w:cs="Arial"/>
                <w:lang w:eastAsia="zh-TW"/>
              </w:rPr>
              <w:t>e difference between the above two terms is that the UE in case (1) still has a PC5-RRC connection with a L2 U2N Relay UE, while the UE in case (2) has no PC5-RRC connection with the L2 U2N Relay UE.</w:t>
            </w:r>
          </w:p>
          <w:p w14:paraId="34D87485" w14:textId="5E92A489" w:rsidR="003F5133" w:rsidRDefault="00785176" w:rsidP="00785176">
            <w:pPr>
              <w:snapToGrid w:val="0"/>
              <w:spacing w:line="240" w:lineRule="atLeast"/>
              <w:ind w:left="57"/>
              <w:rPr>
                <w:rFonts w:ascii="Arial" w:hAnsi="Arial" w:cs="Arial"/>
                <w:szCs w:val="18"/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>S</w:t>
            </w:r>
            <w:r w:rsidRPr="008C5122">
              <w:rPr>
                <w:rFonts w:ascii="Arial" w:hAnsi="Arial" w:cs="Arial"/>
                <w:szCs w:val="18"/>
                <w:lang w:eastAsia="zh-TW"/>
              </w:rPr>
              <w:t>ub-clause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 5.8.9.3 specifies sidelink radio link failure related actions</w:t>
            </w:r>
            <w:r w:rsidR="003F5133">
              <w:rPr>
                <w:rFonts w:ascii="Arial" w:hAnsi="Arial" w:cs="Arial"/>
                <w:szCs w:val="18"/>
                <w:lang w:eastAsia="zh-TW"/>
              </w:rPr>
              <w:t xml:space="preserve"> as below: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 </w:t>
            </w:r>
          </w:p>
          <w:p w14:paraId="54D402CC" w14:textId="77777777" w:rsidR="003F5133" w:rsidRPr="00F43A82" w:rsidRDefault="003F5133" w:rsidP="003F5133">
            <w:pPr>
              <w:pStyle w:val="B2"/>
            </w:pPr>
            <w:r w:rsidRPr="00F43A82">
              <w:t>2&gt;</w:t>
            </w:r>
            <w:r w:rsidRPr="00F43A82">
              <w:tab/>
            </w:r>
            <w:r w:rsidRPr="003F5133">
              <w:rPr>
                <w:highlight w:val="cyan"/>
              </w:rPr>
              <w:t>consider the PC5-RRC connection is released for the destination</w:t>
            </w:r>
            <w:r w:rsidRPr="00F43A82">
              <w:t>;</w:t>
            </w:r>
          </w:p>
          <w:p w14:paraId="647C360E" w14:textId="5C35BBDA" w:rsidR="003F5133" w:rsidRPr="00F43A82" w:rsidRDefault="003F5133" w:rsidP="003F5133">
            <w:pPr>
              <w:pStyle w:val="B2"/>
            </w:pPr>
            <w:r>
              <w:t>&lt;omitted&gt;</w:t>
            </w:r>
          </w:p>
          <w:p w14:paraId="0C32B126" w14:textId="77777777" w:rsidR="003F5133" w:rsidRPr="00F43A82" w:rsidRDefault="003F5133" w:rsidP="003F5133">
            <w:pPr>
              <w:pStyle w:val="B2"/>
            </w:pPr>
            <w:r w:rsidRPr="00F43A82">
              <w:t>2&gt;</w:t>
            </w:r>
            <w:r w:rsidRPr="00F43A82">
              <w:tab/>
              <w:t>if UE is in RRC_CONNECTED:</w:t>
            </w:r>
          </w:p>
          <w:p w14:paraId="0FC2AE2A" w14:textId="1C024B33" w:rsidR="003F5133" w:rsidRPr="00F43A82" w:rsidRDefault="003F5133" w:rsidP="003F5133">
            <w:pPr>
              <w:pStyle w:val="B3"/>
            </w:pPr>
            <w:r w:rsidRPr="00F43A82">
              <w:t>3&gt;</w:t>
            </w:r>
            <w:r w:rsidRPr="00F43A82">
              <w:tab/>
            </w:r>
            <w:r w:rsidRPr="00393638">
              <w:rPr>
                <w:highlight w:val="green"/>
              </w:rPr>
              <w:t>if the UE is acting as L2 U2N Remote UE for the destination</w:t>
            </w:r>
            <w:r w:rsidRPr="00F43A82">
              <w:t>:</w:t>
            </w:r>
          </w:p>
          <w:p w14:paraId="74A3A8C7" w14:textId="77B70CEB" w:rsidR="003F5133" w:rsidRPr="00F43A82" w:rsidRDefault="003F5133" w:rsidP="003F5133">
            <w:pPr>
              <w:pStyle w:val="B4"/>
            </w:pPr>
            <w:r>
              <w:t>&lt;omitted&gt;</w:t>
            </w:r>
          </w:p>
          <w:p w14:paraId="1D96D6AD" w14:textId="6EFADF91" w:rsidR="00785176" w:rsidRDefault="00785176" w:rsidP="00785176">
            <w:pPr>
              <w:snapToGrid w:val="0"/>
              <w:spacing w:line="240" w:lineRule="atLeast"/>
              <w:ind w:left="57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lastRenderedPageBreak/>
              <w:t xml:space="preserve">After </w:t>
            </w:r>
            <w:r w:rsidR="003E2607">
              <w:rPr>
                <w:rFonts w:ascii="Arial" w:hAnsi="Arial" w:cs="Arial"/>
                <w:szCs w:val="18"/>
                <w:lang w:eastAsia="zh-TW"/>
              </w:rPr>
              <w:t xml:space="preserve">the </w:t>
            </w:r>
            <w:r w:rsidRPr="00785176">
              <w:rPr>
                <w:rFonts w:ascii="Arial" w:hAnsi="Arial" w:cs="Arial"/>
              </w:rPr>
              <w:t xml:space="preserve">sidelink radio link failure </w:t>
            </w:r>
            <w:r>
              <w:rPr>
                <w:rFonts w:ascii="Arial" w:hAnsi="Arial" w:cs="Arial" w:hint="eastAsia"/>
                <w:lang w:eastAsia="zh-TW"/>
              </w:rPr>
              <w:t>h</w:t>
            </w:r>
            <w:r>
              <w:rPr>
                <w:rFonts w:ascii="Arial" w:hAnsi="Arial" w:cs="Arial"/>
                <w:lang w:eastAsia="zh-TW"/>
              </w:rPr>
              <w:t>as</w:t>
            </w:r>
            <w:r w:rsidRPr="00785176">
              <w:rPr>
                <w:rFonts w:ascii="Arial" w:hAnsi="Arial" w:cs="Arial"/>
              </w:rPr>
              <w:t xml:space="preserve"> be</w:t>
            </w:r>
            <w:r>
              <w:rPr>
                <w:rFonts w:ascii="Arial" w:hAnsi="Arial" w:cs="Arial"/>
              </w:rPr>
              <w:t>en</w:t>
            </w:r>
            <w:r w:rsidRPr="00785176">
              <w:rPr>
                <w:rFonts w:ascii="Arial" w:hAnsi="Arial" w:cs="Arial"/>
              </w:rPr>
              <w:t xml:space="preserve"> detected for this destination</w:t>
            </w:r>
            <w:r>
              <w:rPr>
                <w:rFonts w:ascii="Arial" w:hAnsi="Arial" w:cs="Arial"/>
              </w:rPr>
              <w:t xml:space="preserve">, the UE shall </w:t>
            </w:r>
            <w:r w:rsidRPr="00785176">
              <w:rPr>
                <w:rFonts w:ascii="Arial" w:hAnsi="Arial" w:cs="Arial"/>
              </w:rPr>
              <w:t>consider the PC5-RRC connection is released for the destination</w:t>
            </w:r>
            <w:r>
              <w:rPr>
                <w:rFonts w:ascii="Arial" w:hAnsi="Arial" w:cs="Arial" w:hint="eastAsia"/>
                <w:lang w:eastAsia="zh-TW"/>
              </w:rPr>
              <w:t>.</w:t>
            </w:r>
            <w:r>
              <w:rPr>
                <w:rFonts w:ascii="Arial" w:hAnsi="Arial" w:cs="Arial"/>
                <w:lang w:eastAsia="zh-TW"/>
              </w:rPr>
              <w:t xml:space="preserve"> However, the first term is still used after </w:t>
            </w:r>
            <w:r w:rsidRPr="00785176">
              <w:rPr>
                <w:rFonts w:ascii="Arial" w:hAnsi="Arial" w:cs="Arial"/>
              </w:rPr>
              <w:t>the PC5-RRC connection is released for the destination</w:t>
            </w:r>
            <w:r>
              <w:rPr>
                <w:rFonts w:ascii="Arial" w:hAnsi="Arial" w:cs="Arial" w:hint="eastAsia"/>
                <w:lang w:eastAsia="zh-TW"/>
              </w:rPr>
              <w:t>.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</w:p>
          <w:p w14:paraId="4AB1CFBA" w14:textId="5E8BD99B" w:rsidR="00785176" w:rsidRPr="00785176" w:rsidRDefault="00785176" w:rsidP="00785176">
            <w:pPr>
              <w:snapToGrid w:val="0"/>
              <w:spacing w:line="240" w:lineRule="atLeast"/>
              <w:ind w:left="57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 xml:space="preserve">We think the term in </w:t>
            </w:r>
            <w:r>
              <w:rPr>
                <w:rFonts w:ascii="Arial" w:hAnsi="Arial" w:cs="Arial"/>
                <w:szCs w:val="18"/>
                <w:lang w:eastAsia="zh-TW"/>
              </w:rPr>
              <w:t>s</w:t>
            </w:r>
            <w:r w:rsidRPr="008C5122">
              <w:rPr>
                <w:rFonts w:ascii="Arial" w:hAnsi="Arial" w:cs="Arial"/>
                <w:szCs w:val="18"/>
                <w:lang w:eastAsia="zh-TW"/>
              </w:rPr>
              <w:t>ub-clause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 5.8.9.3 should be modified to align with the terms used in </w:t>
            </w:r>
            <w:r w:rsidRPr="008C5122">
              <w:rPr>
                <w:rFonts w:ascii="Arial" w:hAnsi="Arial" w:cs="Arial"/>
                <w:szCs w:val="18"/>
                <w:lang w:eastAsia="zh-TW"/>
              </w:rPr>
              <w:t>sub-clause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 5.3.7.2.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26CD3" w14:textId="06D73AD4" w:rsidR="00CA53AF" w:rsidRPr="008C5122" w:rsidRDefault="000A7A33" w:rsidP="008C5122">
            <w:pPr>
              <w:spacing w:after="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 w:rsidRPr="008C5122">
              <w:rPr>
                <w:rFonts w:ascii="Arial" w:hAnsi="Arial" w:cs="Arial"/>
                <w:szCs w:val="18"/>
                <w:lang w:eastAsia="zh-TW"/>
              </w:rPr>
              <w:t xml:space="preserve">In </w:t>
            </w:r>
            <w:r w:rsidR="00F04A88" w:rsidRPr="008C5122">
              <w:rPr>
                <w:rFonts w:ascii="Arial" w:hAnsi="Arial" w:cs="Arial"/>
                <w:szCs w:val="18"/>
                <w:lang w:eastAsia="zh-TW"/>
              </w:rPr>
              <w:t>sub</w:t>
            </w:r>
            <w:r w:rsidR="006B748C" w:rsidRPr="008C5122">
              <w:rPr>
                <w:rFonts w:ascii="Arial" w:hAnsi="Arial" w:cs="Arial"/>
                <w:szCs w:val="18"/>
                <w:lang w:eastAsia="zh-TW"/>
              </w:rPr>
              <w:t>-</w:t>
            </w:r>
            <w:r w:rsidRPr="008C5122">
              <w:rPr>
                <w:rFonts w:ascii="Arial" w:hAnsi="Arial" w:cs="Arial"/>
                <w:szCs w:val="18"/>
                <w:lang w:eastAsia="zh-TW"/>
              </w:rPr>
              <w:t>clause</w:t>
            </w:r>
            <w:r w:rsidR="00871160">
              <w:rPr>
                <w:rFonts w:ascii="Arial" w:hAnsi="Arial" w:cs="Arial"/>
                <w:szCs w:val="18"/>
                <w:lang w:eastAsia="zh-TW"/>
              </w:rPr>
              <w:t xml:space="preserve"> </w:t>
            </w:r>
            <w:r w:rsidR="00785176">
              <w:rPr>
                <w:rFonts w:ascii="Arial" w:hAnsi="Arial" w:cs="Arial"/>
                <w:szCs w:val="18"/>
                <w:lang w:eastAsia="zh-TW"/>
              </w:rPr>
              <w:t>5.8.9.3</w:t>
            </w:r>
            <w:r w:rsidR="00F04A88" w:rsidRPr="008C5122">
              <w:rPr>
                <w:rFonts w:ascii="Arial" w:hAnsi="Arial" w:cs="Arial"/>
                <w:szCs w:val="18"/>
                <w:lang w:eastAsia="zh-TW"/>
              </w:rPr>
              <w:t xml:space="preserve">, </w:t>
            </w:r>
            <w:r w:rsidR="00785176">
              <w:rPr>
                <w:rFonts w:ascii="Arial" w:hAnsi="Arial" w:cs="Arial"/>
                <w:szCs w:val="18"/>
                <w:lang w:eastAsia="zh-TW"/>
              </w:rPr>
              <w:t>the term “</w:t>
            </w:r>
            <w:r w:rsidR="00F765CA" w:rsidRPr="00785176">
              <w:rPr>
                <w:rFonts w:ascii="Arial" w:hAnsi="Arial" w:cs="Arial"/>
              </w:rPr>
              <w:t>the UE is acting as L2 U2N Remote UE</w:t>
            </w:r>
            <w:r w:rsidR="00785176">
              <w:rPr>
                <w:rFonts w:ascii="Arial" w:hAnsi="Arial" w:cs="Arial"/>
                <w:szCs w:val="18"/>
                <w:lang w:eastAsia="zh-TW"/>
              </w:rPr>
              <w:t>” is replaced by “</w:t>
            </w:r>
            <w:r w:rsidR="00F765CA" w:rsidRPr="00785176">
              <w:rPr>
                <w:rFonts w:ascii="Arial" w:hAnsi="Arial" w:cs="Arial"/>
              </w:rPr>
              <w:t>the UE is capable of L2 U2N Remote UE</w:t>
            </w:r>
            <w:r w:rsidR="00785176">
              <w:rPr>
                <w:rFonts w:ascii="Arial" w:hAnsi="Arial" w:cs="Arial"/>
                <w:szCs w:val="18"/>
                <w:lang w:eastAsia="zh-TW"/>
              </w:rPr>
              <w:t>”.</w:t>
            </w:r>
          </w:p>
          <w:p w14:paraId="4123E79F" w14:textId="77777777" w:rsidR="00551002" w:rsidRPr="003E2607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4BFA7891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>Impacted functionality</w:t>
            </w:r>
            <w:r w:rsidR="000A7A33">
              <w:rPr>
                <w:rFonts w:ascii="Arial" w:eastAsia="Yu Mincho" w:hAnsi="Arial" w:cs="Arial"/>
                <w:noProof/>
                <w:u w:val="single"/>
              </w:rPr>
              <w:t>(ies)</w:t>
            </w: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: </w:t>
            </w:r>
          </w:p>
          <w:p w14:paraId="4A2647FA" w14:textId="3ABF0CB0" w:rsidR="006277B8" w:rsidRPr="006277B8" w:rsidRDefault="00393638" w:rsidP="00551002">
            <w:pPr>
              <w:spacing w:after="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 w:rsidRPr="00393638">
              <w:rPr>
                <w:rFonts w:ascii="Arial" w:hAnsi="Arial" w:cs="Arial"/>
                <w:szCs w:val="18"/>
                <w:lang w:eastAsia="zh-TW"/>
              </w:rPr>
              <w:t>Sidelink radio link failure related actions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CB1A6BF" w14:textId="77777777" w:rsidR="00F85E90" w:rsidRPr="00CA7571" w:rsidRDefault="00F85E90" w:rsidP="00F85E90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 xml:space="preserve">If the UE is implemented according to this CR but the </w:t>
            </w:r>
            <w:r>
              <w:rPr>
                <w:rFonts w:ascii="Arial" w:eastAsia="Malgun Gothic" w:hAnsi="Arial" w:cs="Arial"/>
              </w:rPr>
              <w:t xml:space="preserve">peer UE </w:t>
            </w:r>
            <w:r w:rsidRPr="00551002">
              <w:rPr>
                <w:rFonts w:ascii="Arial" w:eastAsia="Malgun Gothic" w:hAnsi="Arial" w:cs="Arial"/>
              </w:rPr>
              <w:t>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608DD859" w14:textId="77777777" w:rsidR="00F85E90" w:rsidRDefault="00F85E90" w:rsidP="00F85E90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B88978" w14:textId="132A806F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3706BD" w:rsidR="00D623E8" w:rsidRPr="00BD2403" w:rsidRDefault="00E15D9A" w:rsidP="00F765CA">
            <w:pPr>
              <w:spacing w:after="0"/>
              <w:ind w:leftChars="29" w:left="58"/>
              <w:rPr>
                <w:rFonts w:ascii="Arial" w:eastAsia="Malgun Gothic" w:hAnsi="Arial" w:cs="Arial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 xml:space="preserve">The </w:t>
            </w:r>
            <w:r w:rsidR="00F765CA">
              <w:rPr>
                <w:rFonts w:ascii="Arial" w:hAnsi="Arial" w:cs="Arial"/>
                <w:szCs w:val="18"/>
                <w:lang w:eastAsia="zh-TW"/>
              </w:rPr>
              <w:t>term used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 in</w:t>
            </w:r>
            <w:r w:rsidR="00871160" w:rsidRPr="008C5122">
              <w:rPr>
                <w:rFonts w:ascii="Arial" w:hAnsi="Arial" w:cs="Arial"/>
                <w:szCs w:val="18"/>
                <w:lang w:eastAsia="zh-TW"/>
              </w:rPr>
              <w:t xml:space="preserve"> sub-clause</w:t>
            </w:r>
            <w:r w:rsidR="00871160" w:rsidRPr="00871160">
              <w:rPr>
                <w:rFonts w:ascii="Arial" w:hAnsi="Arial" w:cs="Arial"/>
                <w:szCs w:val="18"/>
                <w:lang w:eastAsia="zh-TW"/>
              </w:rPr>
              <w:t xml:space="preserve"> </w:t>
            </w:r>
            <w:r w:rsidR="00871160" w:rsidRPr="00871160">
              <w:rPr>
                <w:rFonts w:ascii="Arial" w:hAnsi="Arial" w:cs="Arial"/>
                <w:lang w:eastAsia="zh-TW"/>
              </w:rPr>
              <w:t>5.8.9.3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 is not aligned with</w:t>
            </w:r>
            <w:r w:rsidR="00F765CA">
              <w:rPr>
                <w:rFonts w:ascii="Arial" w:hAnsi="Arial" w:cs="Arial"/>
                <w:szCs w:val="18"/>
                <w:lang w:eastAsia="zh-TW"/>
              </w:rPr>
              <w:t xml:space="preserve"> the term used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 </w:t>
            </w:r>
            <w:r w:rsidR="00871160">
              <w:rPr>
                <w:rFonts w:ascii="Arial" w:hAnsi="Arial" w:cs="Arial"/>
                <w:szCs w:val="18"/>
                <w:lang w:eastAsia="zh-TW"/>
              </w:rPr>
              <w:t xml:space="preserve">in </w:t>
            </w:r>
            <w:r w:rsidR="00871160" w:rsidRPr="008C5122">
              <w:rPr>
                <w:rFonts w:ascii="Arial" w:hAnsi="Arial" w:cs="Arial"/>
                <w:szCs w:val="18"/>
                <w:lang w:eastAsia="zh-TW"/>
              </w:rPr>
              <w:t>sub-clause</w:t>
            </w:r>
            <w:r w:rsidR="00871160">
              <w:rPr>
                <w:rFonts w:ascii="Arial" w:hAnsi="Arial" w:cs="Arial"/>
                <w:szCs w:val="18"/>
                <w:lang w:eastAsia="zh-TW"/>
              </w:rPr>
              <w:t xml:space="preserve"> 5.3.7.2</w:t>
            </w:r>
            <w:r w:rsidR="00F765CA">
              <w:rPr>
                <w:rFonts w:ascii="Arial" w:hAnsi="Arial" w:cs="Arial"/>
                <w:szCs w:val="18"/>
                <w:lang w:eastAsia="zh-TW"/>
              </w:rPr>
              <w:t>, which may confuse the readers.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CAA68E7" w:rsidR="001E41F3" w:rsidRPr="001F6E20" w:rsidRDefault="00871160" w:rsidP="00CE4C1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5.8.9.3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9480B0B" w14:textId="259AECF9" w:rsidR="00597FDC" w:rsidRPr="00597FDC" w:rsidRDefault="008C5122" w:rsidP="008C5122">
      <w:pPr>
        <w:pStyle w:val="CRCoverPage"/>
        <w:spacing w:after="0"/>
      </w:pPr>
      <w:r>
        <w:rPr>
          <w:rFonts w:hint="eastAsia"/>
          <w:sz w:val="8"/>
          <w:szCs w:val="8"/>
          <w:lang w:eastAsia="zh-TW"/>
        </w:rPr>
        <w:t>12</w:t>
      </w:r>
    </w:p>
    <w:p w14:paraId="74C6EBBD" w14:textId="77777777" w:rsidR="00597FDC" w:rsidRPr="00597FDC" w:rsidRDefault="00597FDC" w:rsidP="00597FDC"/>
    <w:p w14:paraId="4B1D77D5" w14:textId="0E4EAEDE" w:rsidR="00597FDC" w:rsidRDefault="00597FDC" w:rsidP="00597FDC"/>
    <w:p w14:paraId="7B974234" w14:textId="7B410170" w:rsidR="00597FDC" w:rsidRDefault="00597FDC" w:rsidP="00597FDC"/>
    <w:p w14:paraId="07E11DBA" w14:textId="77777777" w:rsidR="001E41F3" w:rsidRPr="00597FDC" w:rsidRDefault="001E41F3" w:rsidP="00597FDC">
      <w:pPr>
        <w:sectPr w:rsidR="001E41F3" w:rsidRPr="00597FD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4503C" w14:textId="2ACB017F" w:rsidR="00DC4740" w:rsidRDefault="006962BB" w:rsidP="00804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lang w:eastAsia="ja-JP"/>
        </w:rPr>
      </w:pPr>
      <w:bookmarkStart w:id="2" w:name="_Toc45282358"/>
      <w:bookmarkStart w:id="3" w:name="_Toc45882744"/>
      <w:bookmarkStart w:id="4" w:name="_Toc51951294"/>
      <w:bookmarkStart w:id="5" w:name="_Toc75439217"/>
      <w:bookmarkStart w:id="6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265F68">
        <w:rPr>
          <w:rFonts w:ascii="Arial" w:hAnsi="Arial" w:cs="Arial" w:hint="eastAsia"/>
          <w:noProof/>
          <w:color w:val="0000FF"/>
          <w:sz w:val="28"/>
          <w:szCs w:val="28"/>
          <w:lang w:val="fr-FR" w:eastAsia="zh-TW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Start w:id="7" w:name="_Toc60777027"/>
      <w:bookmarkStart w:id="8" w:name="_Toc100844063"/>
      <w:bookmarkEnd w:id="2"/>
      <w:bookmarkEnd w:id="3"/>
      <w:bookmarkEnd w:id="4"/>
      <w:bookmarkEnd w:id="5"/>
      <w:bookmarkEnd w:id="6"/>
    </w:p>
    <w:p w14:paraId="34BA712B" w14:textId="77777777" w:rsidR="00871160" w:rsidRPr="00F43A82" w:rsidRDefault="00871160" w:rsidP="00871160">
      <w:pPr>
        <w:pStyle w:val="4"/>
      </w:pPr>
      <w:bookmarkStart w:id="9" w:name="_Toc60777045"/>
      <w:bookmarkStart w:id="10" w:name="_Toc124712925"/>
      <w:bookmarkEnd w:id="7"/>
      <w:bookmarkEnd w:id="8"/>
      <w:r w:rsidRPr="00F43A82">
        <w:t>5.8.9.3</w:t>
      </w:r>
      <w:r w:rsidRPr="00F43A82">
        <w:tab/>
        <w:t>Sidelink radio link failure related actions</w:t>
      </w:r>
      <w:bookmarkEnd w:id="9"/>
      <w:bookmarkEnd w:id="10"/>
    </w:p>
    <w:p w14:paraId="6F944FFE" w14:textId="77777777" w:rsidR="00871160" w:rsidRPr="00F43A82" w:rsidRDefault="00871160" w:rsidP="00871160">
      <w:r w:rsidRPr="00F43A82">
        <w:t>The UE shall:</w:t>
      </w:r>
    </w:p>
    <w:p w14:paraId="27CDA728" w14:textId="77777777" w:rsidR="00871160" w:rsidRPr="00F43A82" w:rsidRDefault="00871160" w:rsidP="00871160">
      <w:pPr>
        <w:pStyle w:val="B1"/>
      </w:pPr>
      <w:r w:rsidRPr="00F43A82">
        <w:t>1&gt;</w:t>
      </w:r>
      <w:r w:rsidRPr="00F43A82">
        <w:tab/>
        <w:t>upon indication from sidelink RLC entity that the maximum number of retransmissions for a specific destination has been reached; or</w:t>
      </w:r>
    </w:p>
    <w:p w14:paraId="179261F4" w14:textId="77777777" w:rsidR="00871160" w:rsidRPr="00F43A82" w:rsidRDefault="00871160" w:rsidP="00871160">
      <w:pPr>
        <w:pStyle w:val="B1"/>
      </w:pPr>
      <w:r w:rsidRPr="00F43A82">
        <w:t>1&gt;</w:t>
      </w:r>
      <w:r w:rsidRPr="00F43A82">
        <w:tab/>
        <w:t xml:space="preserve">upon </w:t>
      </w:r>
      <w:r w:rsidRPr="00F43A82">
        <w:rPr>
          <w:rFonts w:eastAsia="MS Mincho"/>
        </w:rPr>
        <w:t>T400 expiry</w:t>
      </w:r>
      <w:r w:rsidRPr="00F43A82">
        <w:t xml:space="preserve"> </w:t>
      </w:r>
      <w:r w:rsidRPr="00F43A82">
        <w:rPr>
          <w:rFonts w:eastAsia="MS Mincho"/>
        </w:rPr>
        <w:t>for a specific destination</w:t>
      </w:r>
      <w:r w:rsidRPr="00F43A82">
        <w:t>; or</w:t>
      </w:r>
    </w:p>
    <w:p w14:paraId="65C49EDC" w14:textId="77777777" w:rsidR="00871160" w:rsidRPr="00F43A82" w:rsidRDefault="00871160" w:rsidP="00871160">
      <w:pPr>
        <w:pStyle w:val="B1"/>
      </w:pPr>
      <w:r w:rsidRPr="00F43A82">
        <w:t>1&gt;</w:t>
      </w:r>
      <w:r w:rsidRPr="00F43A82">
        <w:tab/>
        <w:t>upon indication from MAC entity that the maximum number of consecutive HARQ DTX for a specific destination has been reached; or</w:t>
      </w:r>
    </w:p>
    <w:p w14:paraId="430F5A3A" w14:textId="77777777" w:rsidR="00871160" w:rsidRPr="00F43A82" w:rsidRDefault="00871160" w:rsidP="00871160">
      <w:pPr>
        <w:pStyle w:val="B1"/>
      </w:pPr>
      <w:r w:rsidRPr="00F43A82">
        <w:t>1&gt;</w:t>
      </w:r>
      <w:r w:rsidRPr="00F43A82">
        <w:tab/>
        <w:t xml:space="preserve">upon integrity check failure indication from sidelink PDCP entity concerning SL-SRB2 or SL-SRB3 </w:t>
      </w:r>
      <w:r w:rsidRPr="00F43A82">
        <w:rPr>
          <w:rFonts w:eastAsia="MS Mincho"/>
        </w:rPr>
        <w:t>for a specific destination</w:t>
      </w:r>
      <w:r w:rsidRPr="00F43A82">
        <w:t>:</w:t>
      </w:r>
    </w:p>
    <w:p w14:paraId="3F054A06" w14:textId="77777777" w:rsidR="00871160" w:rsidRPr="00F43A82" w:rsidRDefault="00871160" w:rsidP="00871160">
      <w:pPr>
        <w:pStyle w:val="B2"/>
      </w:pPr>
      <w:r w:rsidRPr="00F43A82">
        <w:t>2&gt;</w:t>
      </w:r>
      <w:r w:rsidRPr="00F43A82">
        <w:tab/>
        <w:t>consider sidelink radio link failure to be detected for this destination;</w:t>
      </w:r>
    </w:p>
    <w:p w14:paraId="48F591AF" w14:textId="77777777" w:rsidR="00871160" w:rsidRPr="00F43A82" w:rsidRDefault="00871160" w:rsidP="00871160">
      <w:pPr>
        <w:pStyle w:val="B2"/>
      </w:pPr>
      <w:r w:rsidRPr="00F43A82">
        <w:t>2&gt;</w:t>
      </w:r>
      <w:r w:rsidRPr="00F43A82">
        <w:tab/>
        <w:t>release the DRBs of this destination, according to clause 5.8.9.1a.1;</w:t>
      </w:r>
    </w:p>
    <w:p w14:paraId="0FE2C7AF" w14:textId="77777777" w:rsidR="00871160" w:rsidRPr="00F43A82" w:rsidRDefault="00871160" w:rsidP="00871160">
      <w:pPr>
        <w:pStyle w:val="B2"/>
      </w:pPr>
      <w:r w:rsidRPr="00F43A82">
        <w:t>2&gt;</w:t>
      </w:r>
      <w:r w:rsidRPr="00F43A82">
        <w:tab/>
        <w:t>release the SRBs of this destination, according to clause 5.8.9.1a.3;</w:t>
      </w:r>
    </w:p>
    <w:p w14:paraId="0A1347A3" w14:textId="77777777" w:rsidR="00871160" w:rsidRPr="00F43A82" w:rsidRDefault="00871160" w:rsidP="00871160">
      <w:pPr>
        <w:pStyle w:val="B2"/>
        <w:rPr>
          <w:rFonts w:eastAsia="SimSun"/>
        </w:rPr>
      </w:pPr>
      <w:r w:rsidRPr="00F43A82">
        <w:rPr>
          <w:rFonts w:eastAsia="SimSun"/>
        </w:rPr>
        <w:t>2&gt;</w:t>
      </w:r>
      <w:r w:rsidRPr="00F43A82">
        <w:rPr>
          <w:rFonts w:eastAsia="SimSun"/>
        </w:rPr>
        <w:tab/>
        <w:t>release the PC5 Relay RLC channels</w:t>
      </w:r>
      <w:r w:rsidRPr="00F43A82">
        <w:rPr>
          <w:rFonts w:eastAsia="SimSun"/>
          <w:lang w:eastAsia="zh-CN"/>
        </w:rPr>
        <w:t xml:space="preserve"> </w:t>
      </w:r>
      <w:r w:rsidRPr="00F43A82">
        <w:rPr>
          <w:rFonts w:eastAsia="SimSun"/>
        </w:rPr>
        <w:t>of this destination</w:t>
      </w:r>
      <w:r w:rsidRPr="00F43A82">
        <w:t xml:space="preserve"> if configured</w:t>
      </w:r>
      <w:r w:rsidRPr="00F43A82">
        <w:rPr>
          <w:rFonts w:eastAsia="SimSun"/>
        </w:rPr>
        <w:t>, in according to clause 5.8.9.7.1;</w:t>
      </w:r>
    </w:p>
    <w:p w14:paraId="20B0017F" w14:textId="77777777" w:rsidR="00871160" w:rsidRPr="00F43A82" w:rsidRDefault="00871160" w:rsidP="00871160">
      <w:pPr>
        <w:pStyle w:val="B2"/>
      </w:pPr>
      <w:r w:rsidRPr="00F43A82">
        <w:t>2&gt;</w:t>
      </w:r>
      <w:r w:rsidRPr="00F43A82">
        <w:tab/>
        <w:t>discard the NR sidelink communication related configuration of this destination;</w:t>
      </w:r>
    </w:p>
    <w:p w14:paraId="1B363157" w14:textId="77777777" w:rsidR="00871160" w:rsidRPr="00F43A82" w:rsidRDefault="00871160" w:rsidP="00871160">
      <w:pPr>
        <w:pStyle w:val="B2"/>
      </w:pPr>
      <w:r w:rsidRPr="00F43A82">
        <w:t>2&gt;</w:t>
      </w:r>
      <w:r w:rsidRPr="00F43A82">
        <w:tab/>
        <w:t>reset</w:t>
      </w:r>
      <w:r w:rsidRPr="00F43A82">
        <w:rPr>
          <w:rFonts w:eastAsia="SimSun"/>
        </w:rPr>
        <w:t xml:space="preserve"> the sidelink specific MAC</w:t>
      </w:r>
      <w:r w:rsidRPr="00F43A82">
        <w:t xml:space="preserve"> of this destination</w:t>
      </w:r>
      <w:r w:rsidRPr="00F43A82">
        <w:rPr>
          <w:rFonts w:eastAsia="SimSun"/>
        </w:rPr>
        <w:t>;</w:t>
      </w:r>
    </w:p>
    <w:p w14:paraId="090FA608" w14:textId="77777777" w:rsidR="00871160" w:rsidRPr="00F43A82" w:rsidRDefault="00871160" w:rsidP="00871160">
      <w:pPr>
        <w:pStyle w:val="B2"/>
      </w:pPr>
      <w:r w:rsidRPr="00F43A82">
        <w:t>2&gt;</w:t>
      </w:r>
      <w:r w:rsidRPr="00F43A82">
        <w:tab/>
      </w:r>
      <w:r w:rsidRPr="00C97554">
        <w:t>consider the PC5-RRC connection is released for the destination</w:t>
      </w:r>
      <w:r w:rsidRPr="00F43A82">
        <w:t>;</w:t>
      </w:r>
    </w:p>
    <w:p w14:paraId="38614910" w14:textId="77777777" w:rsidR="00871160" w:rsidRPr="00F43A82" w:rsidRDefault="00871160" w:rsidP="00871160">
      <w:pPr>
        <w:pStyle w:val="B2"/>
      </w:pPr>
      <w:r w:rsidRPr="00F43A82">
        <w:t>2&gt;</w:t>
      </w:r>
      <w:r w:rsidRPr="00F43A82">
        <w:tab/>
        <w:t>indicate the release of the PC5-RRC connection to the upper layers for this destination (i.e. PC5 is unavailable);</w:t>
      </w:r>
    </w:p>
    <w:p w14:paraId="073CC195" w14:textId="77777777" w:rsidR="00871160" w:rsidRPr="00F43A82" w:rsidRDefault="00871160" w:rsidP="00871160">
      <w:pPr>
        <w:pStyle w:val="B2"/>
      </w:pPr>
      <w:r w:rsidRPr="00F43A82">
        <w:t>2&gt;</w:t>
      </w:r>
      <w:r w:rsidRPr="00F43A82">
        <w:tab/>
        <w:t>if UE is in RRC_CONNECTED:</w:t>
      </w:r>
    </w:p>
    <w:p w14:paraId="40DB31A4" w14:textId="70F2B2A3" w:rsidR="00871160" w:rsidRPr="00F43A82" w:rsidRDefault="00871160" w:rsidP="00871160">
      <w:pPr>
        <w:pStyle w:val="B3"/>
      </w:pPr>
      <w:r w:rsidRPr="00F43A82">
        <w:t>3&gt;</w:t>
      </w:r>
      <w:r w:rsidRPr="00F43A82">
        <w:tab/>
      </w:r>
      <w:r w:rsidRPr="00F765CA">
        <w:t xml:space="preserve">if the UE is </w:t>
      </w:r>
      <w:del w:id="11" w:author="Richard Kuo(郭豊旗)" w:date="2023-03-21T11:11:00Z">
        <w:r w:rsidRPr="00F765CA" w:rsidDel="00F765CA">
          <w:delText>acting as</w:delText>
        </w:r>
      </w:del>
      <w:ins w:id="12" w:author="Richard Kuo(郭豊旗)" w:date="2023-03-21T11:11:00Z">
        <w:r w:rsidR="00F765CA">
          <w:t>capable of</w:t>
        </w:r>
      </w:ins>
      <w:r w:rsidRPr="00F765CA">
        <w:t xml:space="preserve"> L2 U2N Remote UE</w:t>
      </w:r>
      <w:r w:rsidRPr="00F43A82">
        <w:t xml:space="preserve"> for the destination:</w:t>
      </w:r>
    </w:p>
    <w:p w14:paraId="340C497B" w14:textId="77777777" w:rsidR="00871160" w:rsidRPr="00F43A82" w:rsidRDefault="00871160" w:rsidP="00871160">
      <w:pPr>
        <w:pStyle w:val="B4"/>
      </w:pPr>
      <w:r w:rsidRPr="00F43A82">
        <w:rPr>
          <w:lang w:eastAsia="ko-KR"/>
        </w:rPr>
        <w:t>4&gt;</w:t>
      </w:r>
      <w:r w:rsidRPr="00F43A82">
        <w:rPr>
          <w:lang w:eastAsia="ko-KR"/>
        </w:rPr>
        <w:tab/>
        <w:t>initiate the RRC connection re-establishment procedure as specified in 5.3.7.</w:t>
      </w:r>
    </w:p>
    <w:p w14:paraId="566BB28C" w14:textId="77777777" w:rsidR="00871160" w:rsidRPr="00F43A82" w:rsidRDefault="00871160" w:rsidP="00871160">
      <w:pPr>
        <w:pStyle w:val="B3"/>
      </w:pPr>
      <w:r w:rsidRPr="00F43A82">
        <w:t>3&gt;</w:t>
      </w:r>
      <w:r w:rsidRPr="00F43A82">
        <w:tab/>
        <w:t>else:</w:t>
      </w:r>
    </w:p>
    <w:p w14:paraId="7CAD8DE8" w14:textId="77777777" w:rsidR="00871160" w:rsidRPr="00F43A82" w:rsidRDefault="00871160" w:rsidP="00871160">
      <w:pPr>
        <w:pStyle w:val="B4"/>
      </w:pPr>
      <w:r w:rsidRPr="00F43A82">
        <w:t>4&gt;</w:t>
      </w:r>
      <w:r w:rsidRPr="00F43A82">
        <w:tab/>
        <w:t>perform the sidelink UE information for NR sidelink communication procedure, as specified in 5.8.3.3;</w:t>
      </w:r>
    </w:p>
    <w:p w14:paraId="2929F073" w14:textId="77777777" w:rsidR="00871160" w:rsidRPr="00F43A82" w:rsidRDefault="00871160" w:rsidP="00871160">
      <w:pPr>
        <w:pStyle w:val="NO"/>
      </w:pPr>
      <w:r w:rsidRPr="00F43A82">
        <w:t>NOTE:</w:t>
      </w:r>
      <w:r w:rsidRPr="00F43A82">
        <w:tab/>
        <w:t>It is up to UE implementation on whether and how to indicate to upper layers to maintain the keep-alive procedure [55].</w:t>
      </w:r>
    </w:p>
    <w:p w14:paraId="124D124D" w14:textId="77777777" w:rsidR="00871160" w:rsidRPr="00871160" w:rsidRDefault="00871160" w:rsidP="00960463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p w14:paraId="46C02084" w14:textId="77777777" w:rsidR="0028356D" w:rsidRPr="0028356D" w:rsidRDefault="0028356D" w:rsidP="00283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28356D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388CD883" w14:textId="77777777" w:rsidR="00960463" w:rsidRPr="00960463" w:rsidRDefault="00960463" w:rsidP="003941E5">
      <w:pPr>
        <w:pStyle w:val="B1"/>
        <w:rPr>
          <w:rFonts w:eastAsia="Batang"/>
        </w:rPr>
      </w:pPr>
    </w:p>
    <w:sectPr w:rsidR="00960463" w:rsidRPr="00960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91900" w14:textId="77777777" w:rsidR="000D6385" w:rsidRDefault="000D6385">
      <w:r>
        <w:separator/>
      </w:r>
    </w:p>
  </w:endnote>
  <w:endnote w:type="continuationSeparator" w:id="0">
    <w:p w14:paraId="4BC7D0A5" w14:textId="77777777" w:rsidR="000D6385" w:rsidRDefault="000D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D0AA1" w14:textId="77777777" w:rsidR="000D6385" w:rsidRDefault="000D6385">
      <w:r>
        <w:separator/>
      </w:r>
    </w:p>
  </w:footnote>
  <w:footnote w:type="continuationSeparator" w:id="0">
    <w:p w14:paraId="5DDA08C0" w14:textId="77777777" w:rsidR="000D6385" w:rsidRDefault="000D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233738F"/>
    <w:multiLevelType w:val="hybridMultilevel"/>
    <w:tmpl w:val="F3B4DC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14C16CD6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1E11199B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15CC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025AA"/>
    <w:multiLevelType w:val="hybridMultilevel"/>
    <w:tmpl w:val="F7ECCBF6"/>
    <w:lvl w:ilvl="0" w:tplc="E4DC8C0A">
      <w:start w:val="1"/>
      <w:numFmt w:val="decimal"/>
      <w:lvlText w:val="(%1)"/>
      <w:lvlJc w:val="left"/>
      <w:pPr>
        <w:ind w:left="418" w:hanging="36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21E3139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6654A12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20"/>
  </w:num>
  <w:num w:numId="5">
    <w:abstractNumId w:val="34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4"/>
  </w:num>
  <w:num w:numId="12">
    <w:abstractNumId w:val="7"/>
  </w:num>
  <w:num w:numId="13">
    <w:abstractNumId w:val="30"/>
  </w:num>
  <w:num w:numId="14">
    <w:abstractNumId w:val="41"/>
  </w:num>
  <w:num w:numId="15">
    <w:abstractNumId w:val="26"/>
  </w:num>
  <w:num w:numId="16">
    <w:abstractNumId w:val="16"/>
  </w:num>
  <w:num w:numId="17">
    <w:abstractNumId w:val="15"/>
  </w:num>
  <w:num w:numId="18">
    <w:abstractNumId w:val="8"/>
  </w:num>
  <w:num w:numId="19">
    <w:abstractNumId w:val="33"/>
  </w:num>
  <w:num w:numId="20">
    <w:abstractNumId w:val="35"/>
  </w:num>
  <w:num w:numId="21">
    <w:abstractNumId w:val="39"/>
  </w:num>
  <w:num w:numId="22">
    <w:abstractNumId w:val="38"/>
  </w:num>
  <w:num w:numId="23">
    <w:abstractNumId w:val="10"/>
  </w:num>
  <w:num w:numId="24">
    <w:abstractNumId w:val="27"/>
  </w:num>
  <w:num w:numId="25">
    <w:abstractNumId w:val="32"/>
  </w:num>
  <w:num w:numId="26">
    <w:abstractNumId w:val="25"/>
  </w:num>
  <w:num w:numId="27">
    <w:abstractNumId w:val="44"/>
  </w:num>
  <w:num w:numId="28">
    <w:abstractNumId w:val="24"/>
  </w:num>
  <w:num w:numId="29">
    <w:abstractNumId w:val="42"/>
  </w:num>
  <w:num w:numId="30">
    <w:abstractNumId w:val="45"/>
  </w:num>
  <w:num w:numId="31">
    <w:abstractNumId w:val="23"/>
  </w:num>
  <w:num w:numId="32">
    <w:abstractNumId w:val="19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6"/>
  </w:num>
  <w:num w:numId="36">
    <w:abstractNumId w:val="31"/>
  </w:num>
  <w:num w:numId="37">
    <w:abstractNumId w:val="13"/>
  </w:num>
  <w:num w:numId="38">
    <w:abstractNumId w:val="22"/>
  </w:num>
  <w:num w:numId="39">
    <w:abstractNumId w:val="21"/>
  </w:num>
  <w:num w:numId="40">
    <w:abstractNumId w:val="29"/>
  </w:num>
  <w:num w:numId="41">
    <w:abstractNumId w:val="12"/>
  </w:num>
  <w:num w:numId="42">
    <w:abstractNumId w:val="18"/>
  </w:num>
  <w:num w:numId="43">
    <w:abstractNumId w:val="28"/>
  </w:num>
  <w:num w:numId="44">
    <w:abstractNumId w:val="40"/>
  </w:num>
  <w:num w:numId="45">
    <w:abstractNumId w:val="14"/>
  </w:num>
  <w:num w:numId="46">
    <w:abstractNumId w:val="43"/>
  </w:num>
  <w:num w:numId="47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ard Kuo(郭豊旗)">
    <w15:presenceInfo w15:providerId="None" w15:userId="Richard Kuo(郭豊旗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80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14EC"/>
    <w:rsid w:val="00072269"/>
    <w:rsid w:val="000758D6"/>
    <w:rsid w:val="000819C3"/>
    <w:rsid w:val="000908FC"/>
    <w:rsid w:val="00093B1B"/>
    <w:rsid w:val="000A1AA9"/>
    <w:rsid w:val="000A1F6F"/>
    <w:rsid w:val="000A6394"/>
    <w:rsid w:val="000A7A33"/>
    <w:rsid w:val="000B090F"/>
    <w:rsid w:val="000B1665"/>
    <w:rsid w:val="000B487A"/>
    <w:rsid w:val="000B4F00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C6833"/>
    <w:rsid w:val="000D030D"/>
    <w:rsid w:val="000D6385"/>
    <w:rsid w:val="000D6878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4C1C"/>
    <w:rsid w:val="001374DC"/>
    <w:rsid w:val="00137A3F"/>
    <w:rsid w:val="00137CF1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75825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1352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5B78"/>
    <w:rsid w:val="00237DCD"/>
    <w:rsid w:val="00244D9E"/>
    <w:rsid w:val="00250DAD"/>
    <w:rsid w:val="00251563"/>
    <w:rsid w:val="00251F6C"/>
    <w:rsid w:val="0025313D"/>
    <w:rsid w:val="00256369"/>
    <w:rsid w:val="0026004D"/>
    <w:rsid w:val="00262D34"/>
    <w:rsid w:val="002640DD"/>
    <w:rsid w:val="00265F68"/>
    <w:rsid w:val="00266251"/>
    <w:rsid w:val="002713B3"/>
    <w:rsid w:val="002747E5"/>
    <w:rsid w:val="002748A0"/>
    <w:rsid w:val="00275D12"/>
    <w:rsid w:val="0028356D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3145"/>
    <w:rsid w:val="002B434B"/>
    <w:rsid w:val="002B5741"/>
    <w:rsid w:val="002C4CD9"/>
    <w:rsid w:val="002D236D"/>
    <w:rsid w:val="002D7A91"/>
    <w:rsid w:val="002E01FE"/>
    <w:rsid w:val="002E32FB"/>
    <w:rsid w:val="002F0D9F"/>
    <w:rsid w:val="003028D2"/>
    <w:rsid w:val="00303152"/>
    <w:rsid w:val="00305409"/>
    <w:rsid w:val="003066AF"/>
    <w:rsid w:val="00306E99"/>
    <w:rsid w:val="00312194"/>
    <w:rsid w:val="00316450"/>
    <w:rsid w:val="0032073F"/>
    <w:rsid w:val="00322476"/>
    <w:rsid w:val="003230B9"/>
    <w:rsid w:val="00327367"/>
    <w:rsid w:val="00334C24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87F"/>
    <w:rsid w:val="00380851"/>
    <w:rsid w:val="003842A6"/>
    <w:rsid w:val="00393638"/>
    <w:rsid w:val="003941E5"/>
    <w:rsid w:val="003952ED"/>
    <w:rsid w:val="00395849"/>
    <w:rsid w:val="003A46AE"/>
    <w:rsid w:val="003B06A4"/>
    <w:rsid w:val="003B729C"/>
    <w:rsid w:val="003C2169"/>
    <w:rsid w:val="003C2FE4"/>
    <w:rsid w:val="003C51AE"/>
    <w:rsid w:val="003C7FDC"/>
    <w:rsid w:val="003D157F"/>
    <w:rsid w:val="003D25FB"/>
    <w:rsid w:val="003D35BF"/>
    <w:rsid w:val="003D35E1"/>
    <w:rsid w:val="003D37B0"/>
    <w:rsid w:val="003D43DC"/>
    <w:rsid w:val="003D7E8F"/>
    <w:rsid w:val="003E1A36"/>
    <w:rsid w:val="003E2225"/>
    <w:rsid w:val="003E2607"/>
    <w:rsid w:val="003E33D3"/>
    <w:rsid w:val="003E65F2"/>
    <w:rsid w:val="003F06FC"/>
    <w:rsid w:val="003F5133"/>
    <w:rsid w:val="003F599B"/>
    <w:rsid w:val="00403D63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245"/>
    <w:rsid w:val="00481950"/>
    <w:rsid w:val="00483D94"/>
    <w:rsid w:val="00490D1F"/>
    <w:rsid w:val="00491976"/>
    <w:rsid w:val="00492FF4"/>
    <w:rsid w:val="00493098"/>
    <w:rsid w:val="004A0C80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61A8"/>
    <w:rsid w:val="004D7F90"/>
    <w:rsid w:val="004E0868"/>
    <w:rsid w:val="004E1669"/>
    <w:rsid w:val="004E40E9"/>
    <w:rsid w:val="004E4DD0"/>
    <w:rsid w:val="00502CE3"/>
    <w:rsid w:val="005041C8"/>
    <w:rsid w:val="00506680"/>
    <w:rsid w:val="00507AB7"/>
    <w:rsid w:val="005104E4"/>
    <w:rsid w:val="005106D0"/>
    <w:rsid w:val="00512317"/>
    <w:rsid w:val="0051580D"/>
    <w:rsid w:val="00517344"/>
    <w:rsid w:val="005217CA"/>
    <w:rsid w:val="00525C30"/>
    <w:rsid w:val="00525D08"/>
    <w:rsid w:val="00527F9E"/>
    <w:rsid w:val="00541D66"/>
    <w:rsid w:val="005434A5"/>
    <w:rsid w:val="00547111"/>
    <w:rsid w:val="00550086"/>
    <w:rsid w:val="00551002"/>
    <w:rsid w:val="00560B7B"/>
    <w:rsid w:val="00566659"/>
    <w:rsid w:val="00566C9E"/>
    <w:rsid w:val="00566D47"/>
    <w:rsid w:val="00570453"/>
    <w:rsid w:val="0057127E"/>
    <w:rsid w:val="00572B5D"/>
    <w:rsid w:val="0057406E"/>
    <w:rsid w:val="00592D74"/>
    <w:rsid w:val="0059759B"/>
    <w:rsid w:val="00597FDC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B7CAE"/>
    <w:rsid w:val="005C46D0"/>
    <w:rsid w:val="005C6916"/>
    <w:rsid w:val="005C78B6"/>
    <w:rsid w:val="005D115C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0F8"/>
    <w:rsid w:val="005F5201"/>
    <w:rsid w:val="005F6D26"/>
    <w:rsid w:val="00602325"/>
    <w:rsid w:val="006053DF"/>
    <w:rsid w:val="00610097"/>
    <w:rsid w:val="0061147D"/>
    <w:rsid w:val="00613FA3"/>
    <w:rsid w:val="00621188"/>
    <w:rsid w:val="00622E2C"/>
    <w:rsid w:val="00622E2E"/>
    <w:rsid w:val="006257ED"/>
    <w:rsid w:val="006277B8"/>
    <w:rsid w:val="00632A77"/>
    <w:rsid w:val="006531D5"/>
    <w:rsid w:val="006549EA"/>
    <w:rsid w:val="00657A15"/>
    <w:rsid w:val="00660403"/>
    <w:rsid w:val="0066492D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199A"/>
    <w:rsid w:val="006A32ED"/>
    <w:rsid w:val="006A3A3A"/>
    <w:rsid w:val="006A421D"/>
    <w:rsid w:val="006A5518"/>
    <w:rsid w:val="006A57C6"/>
    <w:rsid w:val="006B0B29"/>
    <w:rsid w:val="006B1C6D"/>
    <w:rsid w:val="006B46FB"/>
    <w:rsid w:val="006B606C"/>
    <w:rsid w:val="006B748C"/>
    <w:rsid w:val="006C1C3D"/>
    <w:rsid w:val="006C1DD8"/>
    <w:rsid w:val="006C7D20"/>
    <w:rsid w:val="006D634B"/>
    <w:rsid w:val="006E21FB"/>
    <w:rsid w:val="006F131B"/>
    <w:rsid w:val="00702C10"/>
    <w:rsid w:val="00703B36"/>
    <w:rsid w:val="0070786D"/>
    <w:rsid w:val="00711EF0"/>
    <w:rsid w:val="007172D4"/>
    <w:rsid w:val="007232D0"/>
    <w:rsid w:val="00725463"/>
    <w:rsid w:val="00725914"/>
    <w:rsid w:val="00725F2E"/>
    <w:rsid w:val="00733ACA"/>
    <w:rsid w:val="00734B0F"/>
    <w:rsid w:val="0074095F"/>
    <w:rsid w:val="007452B7"/>
    <w:rsid w:val="00746F2D"/>
    <w:rsid w:val="00750F6C"/>
    <w:rsid w:val="00762305"/>
    <w:rsid w:val="0076678C"/>
    <w:rsid w:val="007715AC"/>
    <w:rsid w:val="00772B49"/>
    <w:rsid w:val="00776255"/>
    <w:rsid w:val="007765F8"/>
    <w:rsid w:val="007777F6"/>
    <w:rsid w:val="00785176"/>
    <w:rsid w:val="00787586"/>
    <w:rsid w:val="00787800"/>
    <w:rsid w:val="00792342"/>
    <w:rsid w:val="007942C3"/>
    <w:rsid w:val="00794345"/>
    <w:rsid w:val="007954C1"/>
    <w:rsid w:val="00796138"/>
    <w:rsid w:val="00797547"/>
    <w:rsid w:val="007977A8"/>
    <w:rsid w:val="007A3910"/>
    <w:rsid w:val="007B23CC"/>
    <w:rsid w:val="007B3A86"/>
    <w:rsid w:val="007B4B7C"/>
    <w:rsid w:val="007B512A"/>
    <w:rsid w:val="007B5A1A"/>
    <w:rsid w:val="007B7669"/>
    <w:rsid w:val="007C07C3"/>
    <w:rsid w:val="007C13C3"/>
    <w:rsid w:val="007C2097"/>
    <w:rsid w:val="007C344E"/>
    <w:rsid w:val="007C5C0F"/>
    <w:rsid w:val="007C6EE5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10"/>
    <w:rsid w:val="008040A8"/>
    <w:rsid w:val="00806FD6"/>
    <w:rsid w:val="008105AF"/>
    <w:rsid w:val="00811412"/>
    <w:rsid w:val="008151B7"/>
    <w:rsid w:val="00820F99"/>
    <w:rsid w:val="00821FBB"/>
    <w:rsid w:val="0082454A"/>
    <w:rsid w:val="00826999"/>
    <w:rsid w:val="008279FA"/>
    <w:rsid w:val="008306B8"/>
    <w:rsid w:val="00833C89"/>
    <w:rsid w:val="00835C29"/>
    <w:rsid w:val="008367AC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1160"/>
    <w:rsid w:val="00873855"/>
    <w:rsid w:val="00880A13"/>
    <w:rsid w:val="008863B9"/>
    <w:rsid w:val="00894D0E"/>
    <w:rsid w:val="008A1797"/>
    <w:rsid w:val="008A192C"/>
    <w:rsid w:val="008A1CA2"/>
    <w:rsid w:val="008A45A6"/>
    <w:rsid w:val="008A5C77"/>
    <w:rsid w:val="008A6C96"/>
    <w:rsid w:val="008C5122"/>
    <w:rsid w:val="008D4D3B"/>
    <w:rsid w:val="008E0B20"/>
    <w:rsid w:val="008E30E0"/>
    <w:rsid w:val="008E35B1"/>
    <w:rsid w:val="008E3C3D"/>
    <w:rsid w:val="008E5680"/>
    <w:rsid w:val="008F1907"/>
    <w:rsid w:val="008F3003"/>
    <w:rsid w:val="008F3687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0E6"/>
    <w:rsid w:val="00924733"/>
    <w:rsid w:val="009352C9"/>
    <w:rsid w:val="00941BFE"/>
    <w:rsid w:val="00941E30"/>
    <w:rsid w:val="00947A6F"/>
    <w:rsid w:val="009507D3"/>
    <w:rsid w:val="00951528"/>
    <w:rsid w:val="0095405C"/>
    <w:rsid w:val="00960463"/>
    <w:rsid w:val="00970010"/>
    <w:rsid w:val="009703CD"/>
    <w:rsid w:val="00972171"/>
    <w:rsid w:val="009746DE"/>
    <w:rsid w:val="009777D9"/>
    <w:rsid w:val="009814D9"/>
    <w:rsid w:val="00982C91"/>
    <w:rsid w:val="00983E8D"/>
    <w:rsid w:val="009852DD"/>
    <w:rsid w:val="00990347"/>
    <w:rsid w:val="00991B88"/>
    <w:rsid w:val="009A0468"/>
    <w:rsid w:val="009A5753"/>
    <w:rsid w:val="009A579D"/>
    <w:rsid w:val="009A5A7B"/>
    <w:rsid w:val="009B3BE2"/>
    <w:rsid w:val="009B6286"/>
    <w:rsid w:val="009B6825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3393"/>
    <w:rsid w:val="00A14F0D"/>
    <w:rsid w:val="00A169A7"/>
    <w:rsid w:val="00A174E5"/>
    <w:rsid w:val="00A246B6"/>
    <w:rsid w:val="00A24907"/>
    <w:rsid w:val="00A2496C"/>
    <w:rsid w:val="00A24EC9"/>
    <w:rsid w:val="00A35336"/>
    <w:rsid w:val="00A369BA"/>
    <w:rsid w:val="00A41ACA"/>
    <w:rsid w:val="00A442C1"/>
    <w:rsid w:val="00A47E70"/>
    <w:rsid w:val="00A50CF0"/>
    <w:rsid w:val="00A512F1"/>
    <w:rsid w:val="00A53325"/>
    <w:rsid w:val="00A53E21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089"/>
    <w:rsid w:val="00AA2CBC"/>
    <w:rsid w:val="00AA492B"/>
    <w:rsid w:val="00AA4B08"/>
    <w:rsid w:val="00AC5530"/>
    <w:rsid w:val="00AC5820"/>
    <w:rsid w:val="00AD1CD8"/>
    <w:rsid w:val="00AE019A"/>
    <w:rsid w:val="00AE18DD"/>
    <w:rsid w:val="00AE207C"/>
    <w:rsid w:val="00AE31AA"/>
    <w:rsid w:val="00AE4A44"/>
    <w:rsid w:val="00AF36F6"/>
    <w:rsid w:val="00B023AA"/>
    <w:rsid w:val="00B028C1"/>
    <w:rsid w:val="00B0385C"/>
    <w:rsid w:val="00B07445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40755"/>
    <w:rsid w:val="00B4164C"/>
    <w:rsid w:val="00B43A58"/>
    <w:rsid w:val="00B468EF"/>
    <w:rsid w:val="00B56FEC"/>
    <w:rsid w:val="00B61725"/>
    <w:rsid w:val="00B67B97"/>
    <w:rsid w:val="00B766D5"/>
    <w:rsid w:val="00B77554"/>
    <w:rsid w:val="00B8148F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4"/>
    <w:rsid w:val="00BB5DFC"/>
    <w:rsid w:val="00BC5244"/>
    <w:rsid w:val="00BC5DA5"/>
    <w:rsid w:val="00BD226E"/>
    <w:rsid w:val="00BD2403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1E1A"/>
    <w:rsid w:val="00BF34C9"/>
    <w:rsid w:val="00C03517"/>
    <w:rsid w:val="00C05669"/>
    <w:rsid w:val="00C12B46"/>
    <w:rsid w:val="00C14436"/>
    <w:rsid w:val="00C17967"/>
    <w:rsid w:val="00C2464F"/>
    <w:rsid w:val="00C2510D"/>
    <w:rsid w:val="00C27732"/>
    <w:rsid w:val="00C338DB"/>
    <w:rsid w:val="00C4742E"/>
    <w:rsid w:val="00C50494"/>
    <w:rsid w:val="00C54918"/>
    <w:rsid w:val="00C57CA7"/>
    <w:rsid w:val="00C60D3C"/>
    <w:rsid w:val="00C638D2"/>
    <w:rsid w:val="00C64663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97554"/>
    <w:rsid w:val="00CA53AF"/>
    <w:rsid w:val="00CB29AA"/>
    <w:rsid w:val="00CC4F79"/>
    <w:rsid w:val="00CC5026"/>
    <w:rsid w:val="00CC6481"/>
    <w:rsid w:val="00CC68D0"/>
    <w:rsid w:val="00CC7814"/>
    <w:rsid w:val="00CD61BC"/>
    <w:rsid w:val="00CE02BE"/>
    <w:rsid w:val="00CE0669"/>
    <w:rsid w:val="00CE07AD"/>
    <w:rsid w:val="00CE1A60"/>
    <w:rsid w:val="00CE33B9"/>
    <w:rsid w:val="00CE4C11"/>
    <w:rsid w:val="00CE507E"/>
    <w:rsid w:val="00CE5235"/>
    <w:rsid w:val="00CE573E"/>
    <w:rsid w:val="00CF1FC8"/>
    <w:rsid w:val="00D00595"/>
    <w:rsid w:val="00D009CB"/>
    <w:rsid w:val="00D00F3C"/>
    <w:rsid w:val="00D025DE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56F4B"/>
    <w:rsid w:val="00D60820"/>
    <w:rsid w:val="00D623E8"/>
    <w:rsid w:val="00D66520"/>
    <w:rsid w:val="00D66558"/>
    <w:rsid w:val="00D66B0E"/>
    <w:rsid w:val="00D66C40"/>
    <w:rsid w:val="00D704ED"/>
    <w:rsid w:val="00D75EFD"/>
    <w:rsid w:val="00D81B17"/>
    <w:rsid w:val="00D937CA"/>
    <w:rsid w:val="00DA3849"/>
    <w:rsid w:val="00DC2A88"/>
    <w:rsid w:val="00DC2B86"/>
    <w:rsid w:val="00DC4740"/>
    <w:rsid w:val="00DC483C"/>
    <w:rsid w:val="00DC74A6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E00768"/>
    <w:rsid w:val="00E00BBE"/>
    <w:rsid w:val="00E01AE1"/>
    <w:rsid w:val="00E02C44"/>
    <w:rsid w:val="00E04AE5"/>
    <w:rsid w:val="00E102C8"/>
    <w:rsid w:val="00E10A64"/>
    <w:rsid w:val="00E11CC6"/>
    <w:rsid w:val="00E13F3D"/>
    <w:rsid w:val="00E15D9A"/>
    <w:rsid w:val="00E22370"/>
    <w:rsid w:val="00E223B6"/>
    <w:rsid w:val="00E33617"/>
    <w:rsid w:val="00E34898"/>
    <w:rsid w:val="00E34B54"/>
    <w:rsid w:val="00E44AAD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9502C"/>
    <w:rsid w:val="00EA0A66"/>
    <w:rsid w:val="00EA1ADC"/>
    <w:rsid w:val="00EA3923"/>
    <w:rsid w:val="00EA45B9"/>
    <w:rsid w:val="00EA7945"/>
    <w:rsid w:val="00EB09B7"/>
    <w:rsid w:val="00EB2CE4"/>
    <w:rsid w:val="00EC02F2"/>
    <w:rsid w:val="00EC6239"/>
    <w:rsid w:val="00EC6849"/>
    <w:rsid w:val="00ED4F94"/>
    <w:rsid w:val="00ED6C57"/>
    <w:rsid w:val="00EE7D7C"/>
    <w:rsid w:val="00F00C51"/>
    <w:rsid w:val="00F04A88"/>
    <w:rsid w:val="00F069EC"/>
    <w:rsid w:val="00F06C9A"/>
    <w:rsid w:val="00F10B65"/>
    <w:rsid w:val="00F11C33"/>
    <w:rsid w:val="00F11DAC"/>
    <w:rsid w:val="00F134D4"/>
    <w:rsid w:val="00F15C8B"/>
    <w:rsid w:val="00F16354"/>
    <w:rsid w:val="00F218F5"/>
    <w:rsid w:val="00F254C5"/>
    <w:rsid w:val="00F25D98"/>
    <w:rsid w:val="00F25E51"/>
    <w:rsid w:val="00F300FB"/>
    <w:rsid w:val="00F30AB5"/>
    <w:rsid w:val="00F311E9"/>
    <w:rsid w:val="00F347FE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6A8"/>
    <w:rsid w:val="00F667B9"/>
    <w:rsid w:val="00F72B21"/>
    <w:rsid w:val="00F72EAD"/>
    <w:rsid w:val="00F765CA"/>
    <w:rsid w:val="00F7694C"/>
    <w:rsid w:val="00F8589D"/>
    <w:rsid w:val="00F85E90"/>
    <w:rsid w:val="00F902C2"/>
    <w:rsid w:val="00F92FF6"/>
    <w:rsid w:val="00F95C4C"/>
    <w:rsid w:val="00F96290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C7D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8711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10B04B-6D01-43E4-8C29-DD30E838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3</cp:revision>
  <cp:lastPrinted>1900-01-01T06:00:00Z</cp:lastPrinted>
  <dcterms:created xsi:type="dcterms:W3CDTF">2023-04-07T05:41:00Z</dcterms:created>
  <dcterms:modified xsi:type="dcterms:W3CDTF">2023-04-07T05:41:00Z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